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F802D1" w14:textId="7589E536" w:rsidR="006B03AC" w:rsidRPr="009225C3" w:rsidRDefault="006B03AC" w:rsidP="006B03AC">
      <w:pPr>
        <w:pStyle w:val="CRCoverPage"/>
        <w:tabs>
          <w:tab w:val="right" w:pos="9639"/>
        </w:tabs>
        <w:spacing w:after="0"/>
        <w:rPr>
          <w:rFonts w:cs="Arial"/>
          <w:b/>
          <w:noProof/>
          <w:sz w:val="24"/>
        </w:rPr>
      </w:pPr>
      <w:r>
        <w:rPr>
          <w:rFonts w:cs="Arial"/>
          <w:b/>
          <w:noProof/>
          <w:sz w:val="24"/>
        </w:rPr>
        <w:t>SA WG2 Meeting #152E</w:t>
      </w:r>
      <w:r>
        <w:rPr>
          <w:b/>
          <w:i/>
          <w:noProof/>
          <w:sz w:val="28"/>
        </w:rPr>
        <w:tab/>
      </w:r>
      <w:r>
        <w:rPr>
          <w:rFonts w:cs="Arial"/>
          <w:b/>
          <w:noProof/>
          <w:sz w:val="24"/>
        </w:rPr>
        <w:t>S2-220</w:t>
      </w:r>
      <w:r w:rsidR="0034116B">
        <w:rPr>
          <w:rFonts w:cs="Arial"/>
          <w:b/>
          <w:noProof/>
          <w:sz w:val="24"/>
        </w:rPr>
        <w:t>6573</w:t>
      </w:r>
      <w:r w:rsidR="00964E3F" w:rsidRPr="00964E3F">
        <w:rPr>
          <w:rFonts w:cs="Arial"/>
          <w:b/>
          <w:noProof/>
          <w:sz w:val="24"/>
          <w:highlight w:val="cyan"/>
        </w:rPr>
        <w:t>r01</w:t>
      </w:r>
    </w:p>
    <w:p w14:paraId="792F6588" w14:textId="5D910B3A" w:rsidR="00DE2466" w:rsidRPr="006B03AC" w:rsidRDefault="006B03AC" w:rsidP="006B03AC">
      <w:pPr>
        <w:pBdr>
          <w:bottom w:val="single" w:sz="6" w:space="0" w:color="auto"/>
        </w:pBdr>
        <w:tabs>
          <w:tab w:val="right" w:pos="9638"/>
        </w:tabs>
        <w:rPr>
          <w:rFonts w:ascii="Arial" w:hAnsi="Arial" w:cs="Arial"/>
          <w:b/>
          <w:bCs/>
          <w:noProof/>
          <w:sz w:val="24"/>
          <w:szCs w:val="24"/>
        </w:rPr>
      </w:pPr>
      <w:r w:rsidRPr="006B03AC">
        <w:rPr>
          <w:rFonts w:ascii="Arial" w:hAnsi="Arial" w:cs="Arial"/>
          <w:b/>
          <w:noProof/>
          <w:sz w:val="24"/>
        </w:rPr>
        <w:t>Aug 17</w:t>
      </w:r>
      <w:r w:rsidRPr="006B03AC">
        <w:rPr>
          <w:rFonts w:ascii="Arial" w:hAnsi="Arial" w:cs="Arial"/>
          <w:b/>
          <w:noProof/>
          <w:sz w:val="24"/>
          <w:vertAlign w:val="superscript"/>
        </w:rPr>
        <w:t>th</w:t>
      </w:r>
      <w:r w:rsidRPr="006B03AC">
        <w:rPr>
          <w:rFonts w:ascii="Arial" w:hAnsi="Arial" w:cs="Arial"/>
          <w:b/>
          <w:noProof/>
          <w:sz w:val="24"/>
        </w:rPr>
        <w:t xml:space="preserve"> – 26</w:t>
      </w:r>
      <w:r w:rsidRPr="006B03AC">
        <w:rPr>
          <w:rFonts w:ascii="Arial" w:hAnsi="Arial" w:cs="Arial"/>
          <w:b/>
          <w:noProof/>
          <w:sz w:val="24"/>
          <w:vertAlign w:val="superscript"/>
        </w:rPr>
        <w:t>th</w:t>
      </w:r>
      <w:r w:rsidRPr="006B03AC">
        <w:rPr>
          <w:rFonts w:ascii="Arial" w:hAnsi="Arial" w:cs="Arial"/>
          <w:b/>
          <w:noProof/>
          <w:sz w:val="24"/>
        </w:rPr>
        <w:t>, 2022 ; Elbonia</w:t>
      </w:r>
      <w:r w:rsidRPr="006B03AC">
        <w:rPr>
          <w:rFonts w:ascii="Arial" w:hAnsi="Arial" w:cs="Arial"/>
          <w:b/>
          <w:noProof/>
          <w:color w:val="3333FF"/>
          <w:sz w:val="24"/>
        </w:rPr>
        <w:t xml:space="preserve">                   </w:t>
      </w:r>
      <w:r w:rsidRPr="006B03AC">
        <w:rPr>
          <w:rFonts w:ascii="Arial" w:hAnsi="Arial" w:cs="Arial"/>
          <w:b/>
          <w:noProof/>
          <w:color w:val="3333FF"/>
          <w:sz w:val="24"/>
        </w:rPr>
        <w:tab/>
      </w:r>
      <w:r w:rsidRPr="006B03AC">
        <w:rPr>
          <w:rFonts w:ascii="Arial" w:hAnsi="Arial" w:cs="Arial"/>
          <w:b/>
          <w:noProof/>
          <w:color w:val="3333FF"/>
        </w:rPr>
        <w:t>(revision of S2-220xxxx)</w:t>
      </w:r>
    </w:p>
    <w:p w14:paraId="48898EBC" w14:textId="77777777" w:rsidR="00463675" w:rsidRPr="000F4E43" w:rsidRDefault="00463675">
      <w:pPr>
        <w:rPr>
          <w:rFonts w:ascii="Arial" w:hAnsi="Arial" w:cs="Arial"/>
        </w:rPr>
      </w:pPr>
    </w:p>
    <w:p w14:paraId="4B27D534" w14:textId="672BCBAE"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DE2466" w:rsidRPr="003920E4">
        <w:rPr>
          <w:rFonts w:ascii="Arial" w:hAnsi="Arial" w:cs="Arial"/>
          <w:b/>
          <w:color w:val="FF0000"/>
        </w:rPr>
        <w:t xml:space="preserve">[Draft] </w:t>
      </w:r>
      <w:r w:rsidR="006B03AC">
        <w:rPr>
          <w:rFonts w:ascii="Arial" w:hAnsi="Arial" w:cs="Arial"/>
          <w:b/>
        </w:rPr>
        <w:t>LS on Inter-system handover to Home eNB</w:t>
      </w:r>
    </w:p>
    <w:p w14:paraId="19D8CDF3" w14:textId="77777777" w:rsidR="009B63BB" w:rsidRDefault="009B63BB" w:rsidP="00AF4759">
      <w:pPr>
        <w:spacing w:after="60"/>
        <w:rPr>
          <w:rFonts w:ascii="Arial" w:hAnsi="Arial" w:cs="Arial"/>
          <w:b/>
        </w:rPr>
      </w:pPr>
    </w:p>
    <w:p w14:paraId="209B1152" w14:textId="448CDA94"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4C65B3">
        <w:rPr>
          <w:rFonts w:ascii="Arial" w:hAnsi="Arial" w:cs="Arial"/>
          <w:b/>
          <w:bCs/>
        </w:rPr>
        <w:t>-</w:t>
      </w:r>
    </w:p>
    <w:p w14:paraId="56ACF3B9" w14:textId="77777777" w:rsidR="00D34721" w:rsidRDefault="00D34721" w:rsidP="009B63BB">
      <w:pPr>
        <w:spacing w:after="60"/>
        <w:ind w:left="1985" w:hanging="1985"/>
        <w:rPr>
          <w:rFonts w:ascii="Arial" w:hAnsi="Arial" w:cs="Arial"/>
          <w:b/>
        </w:rPr>
      </w:pPr>
    </w:p>
    <w:p w14:paraId="522B1B3C" w14:textId="0AD5FE12"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6B03AC">
        <w:rPr>
          <w:rFonts w:ascii="Arial" w:hAnsi="Arial" w:cs="Arial"/>
          <w:b/>
          <w:bCs/>
          <w:lang w:val="en-US"/>
        </w:rPr>
        <w:t>7</w:t>
      </w:r>
    </w:p>
    <w:p w14:paraId="3FB604C8" w14:textId="0C169DE8"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6B03AC">
        <w:rPr>
          <w:noProof/>
        </w:rPr>
        <w:t>5GS_Ph1, TEI17</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715F2BFA"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6B03AC">
        <w:rPr>
          <w:color w:val="000000" w:themeColor="text1"/>
        </w:rPr>
        <w:t>Nokia</w:t>
      </w:r>
      <w:r w:rsidR="000D72A9">
        <w:rPr>
          <w:color w:val="000000" w:themeColor="text1"/>
        </w:rPr>
        <w:t>, AT&amp;T, T-Mobile, NEC</w:t>
      </w:r>
      <w:r w:rsidR="00FD3125">
        <w:rPr>
          <w:color w:val="000000" w:themeColor="text1"/>
        </w:rPr>
        <w:t>, Verizon</w:t>
      </w:r>
      <w:r w:rsidR="001C2A30">
        <w:rPr>
          <w:color w:val="000000" w:themeColor="text1"/>
        </w:rPr>
        <w:t xml:space="preserve"> [</w:t>
      </w:r>
      <w:r w:rsidR="001C2A30" w:rsidRPr="00281CAD">
        <w:rPr>
          <w:color w:val="FF0000"/>
        </w:rPr>
        <w:t>to be SA2</w:t>
      </w:r>
      <w:r w:rsidR="001C2A30">
        <w:rPr>
          <w:color w:val="000000" w:themeColor="text1"/>
        </w:rPr>
        <w:t>]</w:t>
      </w:r>
    </w:p>
    <w:p w14:paraId="2CB1D378" w14:textId="2B4F8D5C"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4C65B3">
        <w:rPr>
          <w:lang w:val="it-IT"/>
        </w:rPr>
        <w:t>RAN</w:t>
      </w:r>
      <w:r w:rsidR="00F0045E">
        <w:rPr>
          <w:lang w:val="it-IT"/>
        </w:rPr>
        <w:t>3</w:t>
      </w:r>
      <w:r w:rsidR="007F581A">
        <w:rPr>
          <w:lang w:val="it-IT"/>
        </w:rPr>
        <w:t xml:space="preserve"> </w:t>
      </w:r>
    </w:p>
    <w:p w14:paraId="68EB792B" w14:textId="25EED538" w:rsidR="0042524A" w:rsidRPr="00C27BCF" w:rsidRDefault="0042524A" w:rsidP="0042524A">
      <w:pPr>
        <w:pStyle w:val="Source"/>
        <w:rPr>
          <w:color w:val="000000" w:themeColor="text1"/>
          <w:lang w:val="it-IT"/>
        </w:rPr>
      </w:pPr>
      <w:r w:rsidRPr="00C27BCF">
        <w:rPr>
          <w:color w:val="000000" w:themeColor="text1"/>
          <w:lang w:val="it-IT"/>
        </w:rPr>
        <w:t>cc:</w:t>
      </w:r>
      <w:r w:rsidRPr="00C27BCF">
        <w:rPr>
          <w:color w:val="000000" w:themeColor="text1"/>
          <w:lang w:val="it-IT"/>
        </w:rPr>
        <w:tab/>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4E5C1DAC"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6B03AC">
        <w:rPr>
          <w:color w:val="000000" w:themeColor="text1"/>
          <w:lang w:val="it-IT"/>
        </w:rPr>
        <w:t>Hannu Hietalahti</w:t>
      </w:r>
    </w:p>
    <w:p w14:paraId="634D86F9" w14:textId="61031EF9"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B03AC">
        <w:rPr>
          <w:bCs/>
          <w:color w:val="0000FF"/>
        </w:rPr>
        <w:t>hannu</w:t>
      </w:r>
      <w:r w:rsidR="00DE2466">
        <w:rPr>
          <w:bCs/>
          <w:color w:val="0000FF"/>
        </w:rPr>
        <w:t xml:space="preserve"> (dot) </w:t>
      </w:r>
      <w:r w:rsidR="006B03AC">
        <w:rPr>
          <w:bCs/>
          <w:color w:val="0000FF"/>
        </w:rPr>
        <w:t>hietalahti</w:t>
      </w:r>
      <w:r w:rsidR="00807507">
        <w:t xml:space="preserve"> (at) </w:t>
      </w:r>
      <w:r w:rsidR="006B03AC">
        <w:t>nokia</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36463CE9"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del w:id="0" w:author="MediaTek Inc." w:date="2022-08-17T09:09:00Z">
        <w:r w:rsidR="006B03AC" w:rsidDel="00964E3F">
          <w:rPr>
            <w:rFonts w:ascii="Arial" w:hAnsi="Arial" w:cs="Arial"/>
            <w:bCs/>
          </w:rPr>
          <w:delText>TS 23.</w:delText>
        </w:r>
        <w:r w:rsidR="008F1DC2" w:rsidDel="00964E3F">
          <w:rPr>
            <w:rFonts w:ascii="Arial" w:hAnsi="Arial" w:cs="Arial"/>
            <w:bCs/>
          </w:rPr>
          <w:delText>502</w:delText>
        </w:r>
        <w:r w:rsidR="006B03AC" w:rsidDel="00964E3F">
          <w:rPr>
            <w:rFonts w:ascii="Arial" w:hAnsi="Arial" w:cs="Arial"/>
            <w:bCs/>
          </w:rPr>
          <w:delText xml:space="preserve"> CR </w:delText>
        </w:r>
        <w:r w:rsidR="0034116B" w:rsidDel="00964E3F">
          <w:rPr>
            <w:rFonts w:ascii="Arial" w:hAnsi="Arial" w:cs="Arial"/>
            <w:bCs/>
          </w:rPr>
          <w:delText>3691</w:delText>
        </w:r>
      </w:del>
      <w:ins w:id="1" w:author="MediaTek Inc." w:date="2022-08-17T09:09:00Z">
        <w:r w:rsidR="00964E3F">
          <w:rPr>
            <w:rFonts w:ascii="Arial" w:hAnsi="Arial" w:cs="Arial"/>
            <w:bCs/>
          </w:rPr>
          <w:t>-</w:t>
        </w:r>
      </w:ins>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14F2A857" w14:textId="403B8210" w:rsidR="006B03AC" w:rsidRDefault="006B03AC" w:rsidP="00DE2466">
      <w:pPr>
        <w:rPr>
          <w:rFonts w:ascii="Arial" w:hAnsi="Arial" w:cs="Arial"/>
        </w:rPr>
      </w:pPr>
      <w:r>
        <w:rPr>
          <w:rFonts w:ascii="Arial" w:hAnsi="Arial" w:cs="Arial"/>
        </w:rPr>
        <w:t xml:space="preserve">SA2 has discussed the inter-system handover from 5GS to EPS and concluded that even though Home eNB is not specified for 5GS, there is no reason to exclude the Home eNB from the N26 handover target cells in handover from 5GS to EPS. </w:t>
      </w: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13E13D71"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53962">
        <w:rPr>
          <w:rFonts w:ascii="Arial" w:hAnsi="Arial" w:cs="Arial"/>
          <w:b/>
        </w:rPr>
        <w:t>RAN</w:t>
      </w:r>
      <w:r w:rsidR="00F0045E">
        <w:rPr>
          <w:rFonts w:ascii="Arial" w:hAnsi="Arial" w:cs="Arial"/>
          <w:b/>
        </w:rPr>
        <w:t>3</w:t>
      </w:r>
    </w:p>
    <w:p w14:paraId="342859A1" w14:textId="2B3B8F63"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F83DF3">
        <w:rPr>
          <w:rFonts w:ascii="Arial" w:hAnsi="Arial" w:cs="Arial"/>
        </w:rPr>
        <w:t xml:space="preserve">RAN3 </w:t>
      </w:r>
      <w:r w:rsidR="006B03AC">
        <w:rPr>
          <w:rFonts w:ascii="Arial" w:hAnsi="Arial" w:cs="Arial"/>
        </w:rPr>
        <w:t xml:space="preserve">to take the above information into account and to align their specifications with it. </w:t>
      </w:r>
    </w:p>
    <w:p w14:paraId="14CC10E7" w14:textId="77777777" w:rsidR="00463675" w:rsidRPr="000F4E43" w:rsidRDefault="00463675">
      <w:pPr>
        <w:spacing w:after="120"/>
        <w:ind w:left="993" w:hanging="993"/>
        <w:rPr>
          <w:rFonts w:ascii="Arial" w:hAnsi="Arial" w:cs="Arial"/>
        </w:rPr>
      </w:pPr>
    </w:p>
    <w:p w14:paraId="73B1358C" w14:textId="6FE6323E" w:rsidR="00463675" w:rsidRPr="000F4E43" w:rsidRDefault="00463675">
      <w:pPr>
        <w:spacing w:after="120"/>
        <w:rPr>
          <w:rFonts w:ascii="Arial" w:hAnsi="Arial" w:cs="Arial"/>
          <w:b/>
        </w:rPr>
      </w:pPr>
      <w:r w:rsidRPr="000F4E43">
        <w:rPr>
          <w:rFonts w:ascii="Arial" w:hAnsi="Arial" w:cs="Arial"/>
          <w:b/>
        </w:rPr>
        <w:t xml:space="preserve">3. Date of Next </w:t>
      </w:r>
      <w:r w:rsidR="006B03AC">
        <w:rPr>
          <w:rFonts w:ascii="Arial" w:hAnsi="Arial" w:cs="Arial"/>
          <w:b/>
        </w:rPr>
        <w:t>SA2</w:t>
      </w:r>
      <w:r w:rsidR="009A007C" w:rsidRPr="000F4E43">
        <w:rPr>
          <w:rFonts w:ascii="Arial" w:hAnsi="Arial" w:cs="Arial"/>
          <w:b/>
        </w:rPr>
        <w:t xml:space="preserve"> </w:t>
      </w:r>
      <w:r w:rsidRPr="000F4E43">
        <w:rPr>
          <w:rFonts w:ascii="Arial" w:hAnsi="Arial" w:cs="Arial"/>
          <w:b/>
        </w:rPr>
        <w:t>Meeting</w:t>
      </w:r>
      <w:r w:rsidR="006B03AC">
        <w:rPr>
          <w:rFonts w:ascii="Arial" w:hAnsi="Arial" w:cs="Arial"/>
          <w:b/>
        </w:rPr>
        <w:t>s</w:t>
      </w:r>
      <w:r w:rsidRPr="000F4E43">
        <w:rPr>
          <w:rFonts w:ascii="Arial" w:hAnsi="Arial" w:cs="Arial"/>
          <w:b/>
        </w:rPr>
        <w:t>:</w:t>
      </w:r>
    </w:p>
    <w:p w14:paraId="56A2BB8F" w14:textId="56A7C33A" w:rsidR="005D666F" w:rsidRPr="009B0621" w:rsidRDefault="005D666F" w:rsidP="005D666F">
      <w:pPr>
        <w:rPr>
          <w:rFonts w:ascii="Arial" w:hAnsi="Arial" w:cs="Arial"/>
        </w:rPr>
      </w:pPr>
      <w:r w:rsidRPr="009B0621">
        <w:rPr>
          <w:rFonts w:ascii="Arial" w:hAnsi="Arial" w:cs="Arial"/>
        </w:rPr>
        <w:t>SA2#1</w:t>
      </w:r>
      <w:r w:rsidR="005F6BB1" w:rsidRPr="009B0621">
        <w:rPr>
          <w:rFonts w:ascii="Arial" w:hAnsi="Arial" w:cs="Arial"/>
        </w:rPr>
        <w:t>5</w:t>
      </w:r>
      <w:r w:rsidR="006B03AC" w:rsidRPr="009B0621">
        <w:rPr>
          <w:rFonts w:ascii="Arial" w:hAnsi="Arial" w:cs="Arial"/>
        </w:rPr>
        <w:t>3</w:t>
      </w:r>
      <w:r w:rsidR="00B061D5" w:rsidRPr="009B0621">
        <w:rPr>
          <w:rFonts w:ascii="Arial" w:hAnsi="Arial" w:cs="Arial"/>
        </w:rPr>
        <w:t>e</w:t>
      </w:r>
      <w:r w:rsidRPr="009B0621">
        <w:rPr>
          <w:rFonts w:ascii="Arial" w:hAnsi="Arial" w:cs="Arial"/>
        </w:rPr>
        <w:t xml:space="preserve">                   </w:t>
      </w:r>
      <w:r w:rsidR="009B0621">
        <w:rPr>
          <w:rFonts w:ascii="Arial" w:hAnsi="Arial" w:cs="Arial"/>
        </w:rPr>
        <w:tab/>
      </w:r>
      <w:r w:rsidR="006B03AC" w:rsidRPr="009B0621">
        <w:rPr>
          <w:rFonts w:ascii="Arial" w:hAnsi="Arial" w:cs="Arial"/>
        </w:rPr>
        <w:t>October 10</w:t>
      </w:r>
      <w:r w:rsidRPr="009B0621">
        <w:rPr>
          <w:rFonts w:ascii="Arial" w:hAnsi="Arial" w:cs="Arial"/>
        </w:rPr>
        <w:t>-</w:t>
      </w:r>
      <w:r w:rsidR="006B03AC" w:rsidRPr="009B0621">
        <w:rPr>
          <w:rFonts w:ascii="Arial" w:hAnsi="Arial" w:cs="Arial"/>
        </w:rPr>
        <w:t>14</w:t>
      </w:r>
      <w:r w:rsidRPr="009B0621">
        <w:rPr>
          <w:rFonts w:ascii="Arial" w:hAnsi="Arial" w:cs="Arial"/>
        </w:rPr>
        <w:t>, 202</w:t>
      </w:r>
      <w:r w:rsidR="005F6BB1" w:rsidRPr="009B0621">
        <w:rPr>
          <w:rFonts w:ascii="Arial" w:hAnsi="Arial" w:cs="Arial"/>
        </w:rPr>
        <w:t>2</w:t>
      </w:r>
      <w:r w:rsidRPr="009B0621">
        <w:rPr>
          <w:rFonts w:ascii="Arial" w:hAnsi="Arial" w:cs="Arial"/>
        </w:rPr>
        <w:t>                                </w:t>
      </w:r>
      <w:r w:rsidR="00B45395" w:rsidRPr="009B0621">
        <w:rPr>
          <w:rFonts w:ascii="Arial" w:hAnsi="Arial" w:cs="Arial"/>
        </w:rPr>
        <w:t>Electronic</w:t>
      </w:r>
    </w:p>
    <w:p w14:paraId="259232F0" w14:textId="252ECBDF" w:rsidR="006B03AC" w:rsidRPr="009B0621" w:rsidRDefault="006B03AC" w:rsidP="005D666F">
      <w:pPr>
        <w:rPr>
          <w:rFonts w:ascii="Arial" w:hAnsi="Arial" w:cs="Arial"/>
        </w:rPr>
      </w:pPr>
      <w:r w:rsidRPr="009B0621">
        <w:rPr>
          <w:rFonts w:ascii="Arial" w:hAnsi="Arial" w:cs="Arial"/>
        </w:rPr>
        <w:t>SA2#154</w:t>
      </w:r>
      <w:r w:rsidRPr="009B0621">
        <w:rPr>
          <w:rFonts w:ascii="Arial" w:hAnsi="Arial" w:cs="Arial"/>
        </w:rPr>
        <w:tab/>
      </w:r>
      <w:r w:rsidRPr="009B0621">
        <w:rPr>
          <w:rFonts w:ascii="Arial" w:hAnsi="Arial" w:cs="Arial"/>
        </w:rPr>
        <w:tab/>
        <w:t>November 14-18, 2022</w:t>
      </w:r>
      <w:r w:rsidRPr="009B0621">
        <w:rPr>
          <w:rFonts w:ascii="Arial" w:hAnsi="Arial" w:cs="Arial"/>
        </w:rPr>
        <w:tab/>
      </w:r>
      <w:r w:rsidRPr="009B0621">
        <w:rPr>
          <w:rFonts w:ascii="Arial" w:hAnsi="Arial" w:cs="Arial"/>
        </w:rPr>
        <w:tab/>
      </w:r>
      <w:r w:rsidRPr="009B0621">
        <w:rPr>
          <w:rFonts w:ascii="Arial" w:hAnsi="Arial" w:cs="Arial"/>
        </w:rPr>
        <w:tab/>
      </w:r>
      <w:del w:id="2" w:author="MediaTek Inc." w:date="2022-08-17T09:10:00Z">
        <w:r w:rsidRPr="009B0621" w:rsidDel="00964E3F">
          <w:rPr>
            <w:rFonts w:ascii="Arial" w:hAnsi="Arial" w:cs="Arial"/>
          </w:rPr>
          <w:delText>Canada</w:delText>
        </w:r>
      </w:del>
      <w:ins w:id="3" w:author="MediaTek Inc." w:date="2022-08-17T09:10:00Z">
        <w:r w:rsidR="00964E3F">
          <w:rPr>
            <w:rFonts w:ascii="Arial" w:hAnsi="Arial" w:cs="Arial"/>
          </w:rPr>
          <w:t>TBD</w:t>
        </w:r>
      </w:ins>
    </w:p>
    <w:p w14:paraId="6DA90322" w14:textId="79DAC51C" w:rsidR="00A11F42" w:rsidRPr="00490B92" w:rsidRDefault="00A11F42" w:rsidP="005D666F">
      <w:pPr>
        <w:tabs>
          <w:tab w:val="left" w:pos="5103"/>
        </w:tabs>
        <w:spacing w:after="120"/>
        <w:ind w:left="2268" w:hanging="2268"/>
        <w:rPr>
          <w:rFonts w:ascii="Arial" w:hAnsi="Arial" w:cs="Arial"/>
          <w:bCs/>
        </w:rPr>
      </w:pPr>
    </w:p>
    <w:sectPr w:rsidR="00A11F42" w:rsidRPr="00490B9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63C666" w14:textId="77777777" w:rsidR="007E3DAA" w:rsidRDefault="007E3DAA">
      <w:r>
        <w:separator/>
      </w:r>
    </w:p>
  </w:endnote>
  <w:endnote w:type="continuationSeparator" w:id="0">
    <w:p w14:paraId="5884F809" w14:textId="77777777" w:rsidR="007E3DAA" w:rsidRDefault="007E3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377B18" w14:textId="77777777" w:rsidR="007E3DAA" w:rsidRDefault="007E3DAA">
      <w:r>
        <w:separator/>
      </w:r>
    </w:p>
  </w:footnote>
  <w:footnote w:type="continuationSeparator" w:id="0">
    <w:p w14:paraId="2AAAB6FD" w14:textId="77777777" w:rsidR="007E3DAA" w:rsidRDefault="007E3D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17"/>
  </w:num>
  <w:num w:numId="3">
    <w:abstractNumId w:val="16"/>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2"/>
  </w:num>
  <w:num w:numId="17">
    <w:abstractNumId w:val="11"/>
  </w:num>
  <w:num w:numId="18">
    <w:abstractNumId w:val="15"/>
  </w:num>
  <w:num w:numId="19">
    <w:abstractNumId w:val="14"/>
  </w:num>
  <w:num w:numId="20">
    <w:abstractNumId w:val="18"/>
  </w:num>
  <w:num w:numId="21">
    <w:abstractNumId w:val="22"/>
  </w:num>
  <w:num w:numId="22">
    <w:abstractNumId w:val="19"/>
  </w:num>
  <w:num w:numId="23">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FFF"/>
    <w:rsid w:val="0000316D"/>
    <w:rsid w:val="00005EB6"/>
    <w:rsid w:val="000078B8"/>
    <w:rsid w:val="00010714"/>
    <w:rsid w:val="00011F71"/>
    <w:rsid w:val="00012C78"/>
    <w:rsid w:val="0001389A"/>
    <w:rsid w:val="00021059"/>
    <w:rsid w:val="000216C4"/>
    <w:rsid w:val="0002310C"/>
    <w:rsid w:val="00024E26"/>
    <w:rsid w:val="00026D20"/>
    <w:rsid w:val="00033664"/>
    <w:rsid w:val="00040DE2"/>
    <w:rsid w:val="000410A9"/>
    <w:rsid w:val="00046057"/>
    <w:rsid w:val="0005124F"/>
    <w:rsid w:val="000536FE"/>
    <w:rsid w:val="0005515D"/>
    <w:rsid w:val="00057C5A"/>
    <w:rsid w:val="00060A41"/>
    <w:rsid w:val="00065606"/>
    <w:rsid w:val="00070FF8"/>
    <w:rsid w:val="00073A1C"/>
    <w:rsid w:val="00073B5D"/>
    <w:rsid w:val="0007478D"/>
    <w:rsid w:val="00082652"/>
    <w:rsid w:val="000871FE"/>
    <w:rsid w:val="0009485C"/>
    <w:rsid w:val="0009798B"/>
    <w:rsid w:val="000A12BB"/>
    <w:rsid w:val="000A2B25"/>
    <w:rsid w:val="000A442F"/>
    <w:rsid w:val="000A555E"/>
    <w:rsid w:val="000A6D38"/>
    <w:rsid w:val="000B3969"/>
    <w:rsid w:val="000C4591"/>
    <w:rsid w:val="000C5921"/>
    <w:rsid w:val="000C63C9"/>
    <w:rsid w:val="000D5226"/>
    <w:rsid w:val="000D6DE4"/>
    <w:rsid w:val="000D72A9"/>
    <w:rsid w:val="000F0C78"/>
    <w:rsid w:val="000F0D32"/>
    <w:rsid w:val="000F363F"/>
    <w:rsid w:val="000F4E43"/>
    <w:rsid w:val="000F6E08"/>
    <w:rsid w:val="001021FA"/>
    <w:rsid w:val="001061FB"/>
    <w:rsid w:val="0010735E"/>
    <w:rsid w:val="00113372"/>
    <w:rsid w:val="00114DDA"/>
    <w:rsid w:val="001216D6"/>
    <w:rsid w:val="001304F6"/>
    <w:rsid w:val="00143665"/>
    <w:rsid w:val="0016447F"/>
    <w:rsid w:val="001711FF"/>
    <w:rsid w:val="00183CCC"/>
    <w:rsid w:val="00185B68"/>
    <w:rsid w:val="00186ECD"/>
    <w:rsid w:val="00191F4B"/>
    <w:rsid w:val="00194A5D"/>
    <w:rsid w:val="00194AE6"/>
    <w:rsid w:val="001A5E3F"/>
    <w:rsid w:val="001A6CA8"/>
    <w:rsid w:val="001A6E8C"/>
    <w:rsid w:val="001A7B2E"/>
    <w:rsid w:val="001B0F3A"/>
    <w:rsid w:val="001B125A"/>
    <w:rsid w:val="001B2B40"/>
    <w:rsid w:val="001B452E"/>
    <w:rsid w:val="001C1044"/>
    <w:rsid w:val="001C2A30"/>
    <w:rsid w:val="001C3834"/>
    <w:rsid w:val="001D1591"/>
    <w:rsid w:val="001D23D0"/>
    <w:rsid w:val="001D581B"/>
    <w:rsid w:val="001D6890"/>
    <w:rsid w:val="001D765A"/>
    <w:rsid w:val="001E41C3"/>
    <w:rsid w:val="001F0301"/>
    <w:rsid w:val="001F2275"/>
    <w:rsid w:val="00203C33"/>
    <w:rsid w:val="00205486"/>
    <w:rsid w:val="002118B9"/>
    <w:rsid w:val="00215ADE"/>
    <w:rsid w:val="002329A2"/>
    <w:rsid w:val="002349F5"/>
    <w:rsid w:val="00243024"/>
    <w:rsid w:val="00252660"/>
    <w:rsid w:val="00255021"/>
    <w:rsid w:val="00255B06"/>
    <w:rsid w:val="002671AC"/>
    <w:rsid w:val="00271137"/>
    <w:rsid w:val="00271140"/>
    <w:rsid w:val="00281CAD"/>
    <w:rsid w:val="002837E3"/>
    <w:rsid w:val="002851B8"/>
    <w:rsid w:val="002A17D8"/>
    <w:rsid w:val="002B14BF"/>
    <w:rsid w:val="002B654A"/>
    <w:rsid w:val="002C7A25"/>
    <w:rsid w:val="002D348C"/>
    <w:rsid w:val="002D3F0F"/>
    <w:rsid w:val="002D5073"/>
    <w:rsid w:val="002D6F39"/>
    <w:rsid w:val="002E288E"/>
    <w:rsid w:val="002F3EF7"/>
    <w:rsid w:val="002F7089"/>
    <w:rsid w:val="00300466"/>
    <w:rsid w:val="00304789"/>
    <w:rsid w:val="00306324"/>
    <w:rsid w:val="00312A5D"/>
    <w:rsid w:val="00313830"/>
    <w:rsid w:val="00321F50"/>
    <w:rsid w:val="00323974"/>
    <w:rsid w:val="00323C7E"/>
    <w:rsid w:val="003268D5"/>
    <w:rsid w:val="00330C94"/>
    <w:rsid w:val="0033240F"/>
    <w:rsid w:val="00337513"/>
    <w:rsid w:val="00337D84"/>
    <w:rsid w:val="0034116B"/>
    <w:rsid w:val="003411E4"/>
    <w:rsid w:val="00342DF7"/>
    <w:rsid w:val="00343536"/>
    <w:rsid w:val="00344DBE"/>
    <w:rsid w:val="003455B1"/>
    <w:rsid w:val="0034571D"/>
    <w:rsid w:val="00352171"/>
    <w:rsid w:val="00356AD0"/>
    <w:rsid w:val="00360766"/>
    <w:rsid w:val="00363867"/>
    <w:rsid w:val="0036522D"/>
    <w:rsid w:val="00370A4A"/>
    <w:rsid w:val="00373D85"/>
    <w:rsid w:val="00375653"/>
    <w:rsid w:val="00375914"/>
    <w:rsid w:val="00376E7B"/>
    <w:rsid w:val="0037738F"/>
    <w:rsid w:val="0038452A"/>
    <w:rsid w:val="0038593E"/>
    <w:rsid w:val="00390924"/>
    <w:rsid w:val="003920E4"/>
    <w:rsid w:val="003934FB"/>
    <w:rsid w:val="00394EC7"/>
    <w:rsid w:val="003A19CA"/>
    <w:rsid w:val="003A1AA9"/>
    <w:rsid w:val="003A1D7F"/>
    <w:rsid w:val="003A7385"/>
    <w:rsid w:val="003C5221"/>
    <w:rsid w:val="003D2E4A"/>
    <w:rsid w:val="003D539D"/>
    <w:rsid w:val="003E124D"/>
    <w:rsid w:val="003E3A7F"/>
    <w:rsid w:val="003F6AB6"/>
    <w:rsid w:val="00412E77"/>
    <w:rsid w:val="004132B6"/>
    <w:rsid w:val="00415380"/>
    <w:rsid w:val="00420E2F"/>
    <w:rsid w:val="0042524A"/>
    <w:rsid w:val="00430865"/>
    <w:rsid w:val="004374FF"/>
    <w:rsid w:val="004413F3"/>
    <w:rsid w:val="0044210E"/>
    <w:rsid w:val="004425B2"/>
    <w:rsid w:val="0044372A"/>
    <w:rsid w:val="00447CFC"/>
    <w:rsid w:val="004514D2"/>
    <w:rsid w:val="0046179E"/>
    <w:rsid w:val="00462B55"/>
    <w:rsid w:val="00463675"/>
    <w:rsid w:val="0046424E"/>
    <w:rsid w:val="00470749"/>
    <w:rsid w:val="00475123"/>
    <w:rsid w:val="00476289"/>
    <w:rsid w:val="004763DA"/>
    <w:rsid w:val="00481E0A"/>
    <w:rsid w:val="00487821"/>
    <w:rsid w:val="004878CC"/>
    <w:rsid w:val="00490B92"/>
    <w:rsid w:val="004919A8"/>
    <w:rsid w:val="00492027"/>
    <w:rsid w:val="004923FD"/>
    <w:rsid w:val="0049402A"/>
    <w:rsid w:val="004A06AA"/>
    <w:rsid w:val="004A1004"/>
    <w:rsid w:val="004B1CEA"/>
    <w:rsid w:val="004B3AD0"/>
    <w:rsid w:val="004B5C26"/>
    <w:rsid w:val="004C57FB"/>
    <w:rsid w:val="004C65B3"/>
    <w:rsid w:val="004C6664"/>
    <w:rsid w:val="004C7917"/>
    <w:rsid w:val="004D2BD5"/>
    <w:rsid w:val="004D4D80"/>
    <w:rsid w:val="004D7CB0"/>
    <w:rsid w:val="004E2F11"/>
    <w:rsid w:val="004E3DD0"/>
    <w:rsid w:val="004F55B4"/>
    <w:rsid w:val="00502EB7"/>
    <w:rsid w:val="00503D24"/>
    <w:rsid w:val="00504372"/>
    <w:rsid w:val="00512DF6"/>
    <w:rsid w:val="0051313D"/>
    <w:rsid w:val="00514378"/>
    <w:rsid w:val="00523593"/>
    <w:rsid w:val="00524C1B"/>
    <w:rsid w:val="005252E2"/>
    <w:rsid w:val="005263CF"/>
    <w:rsid w:val="00526DC4"/>
    <w:rsid w:val="00540C6D"/>
    <w:rsid w:val="005502A7"/>
    <w:rsid w:val="00550461"/>
    <w:rsid w:val="00551964"/>
    <w:rsid w:val="00551A8B"/>
    <w:rsid w:val="00551BB6"/>
    <w:rsid w:val="00557098"/>
    <w:rsid w:val="00560D97"/>
    <w:rsid w:val="00562067"/>
    <w:rsid w:val="00563CCE"/>
    <w:rsid w:val="00564D07"/>
    <w:rsid w:val="005732C4"/>
    <w:rsid w:val="0057390C"/>
    <w:rsid w:val="00584B08"/>
    <w:rsid w:val="00585DC8"/>
    <w:rsid w:val="005910C9"/>
    <w:rsid w:val="00594194"/>
    <w:rsid w:val="00594DCD"/>
    <w:rsid w:val="0059578C"/>
    <w:rsid w:val="005B2FC8"/>
    <w:rsid w:val="005C0235"/>
    <w:rsid w:val="005C51F9"/>
    <w:rsid w:val="005C555C"/>
    <w:rsid w:val="005C675E"/>
    <w:rsid w:val="005C6EC8"/>
    <w:rsid w:val="005D0AFD"/>
    <w:rsid w:val="005D54E0"/>
    <w:rsid w:val="005D666F"/>
    <w:rsid w:val="005E6895"/>
    <w:rsid w:val="005E7F7E"/>
    <w:rsid w:val="005F2095"/>
    <w:rsid w:val="005F36C1"/>
    <w:rsid w:val="005F4D29"/>
    <w:rsid w:val="005F6BB1"/>
    <w:rsid w:val="005F6C25"/>
    <w:rsid w:val="0060075B"/>
    <w:rsid w:val="006039B9"/>
    <w:rsid w:val="006070CB"/>
    <w:rsid w:val="006134CB"/>
    <w:rsid w:val="00613610"/>
    <w:rsid w:val="00615676"/>
    <w:rsid w:val="0062068E"/>
    <w:rsid w:val="00624AB3"/>
    <w:rsid w:val="00624D00"/>
    <w:rsid w:val="006260E5"/>
    <w:rsid w:val="006266AB"/>
    <w:rsid w:val="00626756"/>
    <w:rsid w:val="00641B18"/>
    <w:rsid w:val="0064225A"/>
    <w:rsid w:val="0065075C"/>
    <w:rsid w:val="00651529"/>
    <w:rsid w:val="006521D6"/>
    <w:rsid w:val="00652A71"/>
    <w:rsid w:val="00652E23"/>
    <w:rsid w:val="006649EC"/>
    <w:rsid w:val="00670000"/>
    <w:rsid w:val="006717D1"/>
    <w:rsid w:val="00673607"/>
    <w:rsid w:val="00677517"/>
    <w:rsid w:val="0068006E"/>
    <w:rsid w:val="006840E0"/>
    <w:rsid w:val="006868EF"/>
    <w:rsid w:val="006906EE"/>
    <w:rsid w:val="006920A1"/>
    <w:rsid w:val="0069465B"/>
    <w:rsid w:val="006A635D"/>
    <w:rsid w:val="006B03AC"/>
    <w:rsid w:val="006B1563"/>
    <w:rsid w:val="006B23D7"/>
    <w:rsid w:val="006B24B1"/>
    <w:rsid w:val="006B32D3"/>
    <w:rsid w:val="006B35C7"/>
    <w:rsid w:val="006B3886"/>
    <w:rsid w:val="006B76A6"/>
    <w:rsid w:val="006C0C3F"/>
    <w:rsid w:val="006C5590"/>
    <w:rsid w:val="006D0823"/>
    <w:rsid w:val="006D0930"/>
    <w:rsid w:val="006E3714"/>
    <w:rsid w:val="006E507F"/>
    <w:rsid w:val="006E5AEF"/>
    <w:rsid w:val="006E7915"/>
    <w:rsid w:val="006F24FA"/>
    <w:rsid w:val="006F3723"/>
    <w:rsid w:val="00704892"/>
    <w:rsid w:val="007154E5"/>
    <w:rsid w:val="00720EE0"/>
    <w:rsid w:val="007210EA"/>
    <w:rsid w:val="0072302D"/>
    <w:rsid w:val="0072320C"/>
    <w:rsid w:val="00726FC3"/>
    <w:rsid w:val="007271AB"/>
    <w:rsid w:val="007319ED"/>
    <w:rsid w:val="00737818"/>
    <w:rsid w:val="007519BF"/>
    <w:rsid w:val="00752FAC"/>
    <w:rsid w:val="0075654B"/>
    <w:rsid w:val="00767F6C"/>
    <w:rsid w:val="00777897"/>
    <w:rsid w:val="00784F34"/>
    <w:rsid w:val="00786E08"/>
    <w:rsid w:val="0079371C"/>
    <w:rsid w:val="00794504"/>
    <w:rsid w:val="00795D8B"/>
    <w:rsid w:val="007A0731"/>
    <w:rsid w:val="007A5281"/>
    <w:rsid w:val="007A5A38"/>
    <w:rsid w:val="007A5D22"/>
    <w:rsid w:val="007B5BE5"/>
    <w:rsid w:val="007B7A13"/>
    <w:rsid w:val="007C0254"/>
    <w:rsid w:val="007C22AC"/>
    <w:rsid w:val="007D18FB"/>
    <w:rsid w:val="007E1348"/>
    <w:rsid w:val="007E31C6"/>
    <w:rsid w:val="007E3DAA"/>
    <w:rsid w:val="007E4A4A"/>
    <w:rsid w:val="007F192B"/>
    <w:rsid w:val="007F34CB"/>
    <w:rsid w:val="007F581A"/>
    <w:rsid w:val="007F628D"/>
    <w:rsid w:val="00800D60"/>
    <w:rsid w:val="00801390"/>
    <w:rsid w:val="0080347E"/>
    <w:rsid w:val="00804BCF"/>
    <w:rsid w:val="00807507"/>
    <w:rsid w:val="008117FA"/>
    <w:rsid w:val="00812B33"/>
    <w:rsid w:val="00816257"/>
    <w:rsid w:val="008169CF"/>
    <w:rsid w:val="00817595"/>
    <w:rsid w:val="008236E9"/>
    <w:rsid w:val="008249F2"/>
    <w:rsid w:val="0082699F"/>
    <w:rsid w:val="00833535"/>
    <w:rsid w:val="008356C9"/>
    <w:rsid w:val="008426D5"/>
    <w:rsid w:val="008441A6"/>
    <w:rsid w:val="008447BE"/>
    <w:rsid w:val="00851921"/>
    <w:rsid w:val="00854310"/>
    <w:rsid w:val="008547C4"/>
    <w:rsid w:val="008612BA"/>
    <w:rsid w:val="0086349E"/>
    <w:rsid w:val="00864DD4"/>
    <w:rsid w:val="008662F0"/>
    <w:rsid w:val="00870C96"/>
    <w:rsid w:val="00876568"/>
    <w:rsid w:val="008767BC"/>
    <w:rsid w:val="00877126"/>
    <w:rsid w:val="008869A7"/>
    <w:rsid w:val="00887D99"/>
    <w:rsid w:val="00890BE4"/>
    <w:rsid w:val="0089228D"/>
    <w:rsid w:val="00895663"/>
    <w:rsid w:val="00897001"/>
    <w:rsid w:val="008A22B9"/>
    <w:rsid w:val="008A4150"/>
    <w:rsid w:val="008A6F03"/>
    <w:rsid w:val="008B2D30"/>
    <w:rsid w:val="008C71C9"/>
    <w:rsid w:val="008D4404"/>
    <w:rsid w:val="008D4795"/>
    <w:rsid w:val="008D721E"/>
    <w:rsid w:val="008D785C"/>
    <w:rsid w:val="008E165F"/>
    <w:rsid w:val="008F1DC2"/>
    <w:rsid w:val="00901928"/>
    <w:rsid w:val="00902CF7"/>
    <w:rsid w:val="00903D05"/>
    <w:rsid w:val="009106D2"/>
    <w:rsid w:val="009129C2"/>
    <w:rsid w:val="00923E7C"/>
    <w:rsid w:val="00924031"/>
    <w:rsid w:val="0092465F"/>
    <w:rsid w:val="00932DA4"/>
    <w:rsid w:val="009367D6"/>
    <w:rsid w:val="009377CE"/>
    <w:rsid w:val="009425D2"/>
    <w:rsid w:val="00945FEB"/>
    <w:rsid w:val="009460FD"/>
    <w:rsid w:val="00964E3F"/>
    <w:rsid w:val="00982275"/>
    <w:rsid w:val="00982CBD"/>
    <w:rsid w:val="00984D8E"/>
    <w:rsid w:val="0098606C"/>
    <w:rsid w:val="00991C5D"/>
    <w:rsid w:val="00992877"/>
    <w:rsid w:val="00992D56"/>
    <w:rsid w:val="009960D2"/>
    <w:rsid w:val="009A007C"/>
    <w:rsid w:val="009A1398"/>
    <w:rsid w:val="009A1C5C"/>
    <w:rsid w:val="009A6037"/>
    <w:rsid w:val="009A750F"/>
    <w:rsid w:val="009A78EE"/>
    <w:rsid w:val="009B0621"/>
    <w:rsid w:val="009B21BF"/>
    <w:rsid w:val="009B4650"/>
    <w:rsid w:val="009B63BB"/>
    <w:rsid w:val="009C2D37"/>
    <w:rsid w:val="009C482B"/>
    <w:rsid w:val="009C4F87"/>
    <w:rsid w:val="009C744E"/>
    <w:rsid w:val="009D2775"/>
    <w:rsid w:val="009E728C"/>
    <w:rsid w:val="009F2B2E"/>
    <w:rsid w:val="00A03066"/>
    <w:rsid w:val="00A0456C"/>
    <w:rsid w:val="00A11F42"/>
    <w:rsid w:val="00A14D2D"/>
    <w:rsid w:val="00A246F8"/>
    <w:rsid w:val="00A24FD3"/>
    <w:rsid w:val="00A263B2"/>
    <w:rsid w:val="00A33BEE"/>
    <w:rsid w:val="00A369D8"/>
    <w:rsid w:val="00A46844"/>
    <w:rsid w:val="00A4728B"/>
    <w:rsid w:val="00A478D1"/>
    <w:rsid w:val="00A54221"/>
    <w:rsid w:val="00A64DE8"/>
    <w:rsid w:val="00A65313"/>
    <w:rsid w:val="00A66AFD"/>
    <w:rsid w:val="00A67A5A"/>
    <w:rsid w:val="00A72E3B"/>
    <w:rsid w:val="00A72E9B"/>
    <w:rsid w:val="00A730AC"/>
    <w:rsid w:val="00A7698C"/>
    <w:rsid w:val="00A80092"/>
    <w:rsid w:val="00A91D7E"/>
    <w:rsid w:val="00AA40BC"/>
    <w:rsid w:val="00AA7903"/>
    <w:rsid w:val="00AB110B"/>
    <w:rsid w:val="00AB403B"/>
    <w:rsid w:val="00AB7553"/>
    <w:rsid w:val="00AC0410"/>
    <w:rsid w:val="00AC1F7F"/>
    <w:rsid w:val="00AC2A51"/>
    <w:rsid w:val="00AC65F1"/>
    <w:rsid w:val="00AD50B2"/>
    <w:rsid w:val="00AD7F4F"/>
    <w:rsid w:val="00AE353A"/>
    <w:rsid w:val="00AF4759"/>
    <w:rsid w:val="00AF4EE6"/>
    <w:rsid w:val="00AF5EAB"/>
    <w:rsid w:val="00AF7CF8"/>
    <w:rsid w:val="00B01FFF"/>
    <w:rsid w:val="00B04E7F"/>
    <w:rsid w:val="00B061D5"/>
    <w:rsid w:val="00B06CE0"/>
    <w:rsid w:val="00B21645"/>
    <w:rsid w:val="00B248A0"/>
    <w:rsid w:val="00B30DB4"/>
    <w:rsid w:val="00B312D7"/>
    <w:rsid w:val="00B33CAB"/>
    <w:rsid w:val="00B37601"/>
    <w:rsid w:val="00B37738"/>
    <w:rsid w:val="00B45395"/>
    <w:rsid w:val="00B457D2"/>
    <w:rsid w:val="00B457FE"/>
    <w:rsid w:val="00B54835"/>
    <w:rsid w:val="00B61AC5"/>
    <w:rsid w:val="00B642D6"/>
    <w:rsid w:val="00B715E6"/>
    <w:rsid w:val="00B71F5D"/>
    <w:rsid w:val="00B73058"/>
    <w:rsid w:val="00B742F3"/>
    <w:rsid w:val="00B802F6"/>
    <w:rsid w:val="00B813F9"/>
    <w:rsid w:val="00B829DB"/>
    <w:rsid w:val="00B84846"/>
    <w:rsid w:val="00B872F4"/>
    <w:rsid w:val="00B907DD"/>
    <w:rsid w:val="00B90F82"/>
    <w:rsid w:val="00B9253C"/>
    <w:rsid w:val="00B93E67"/>
    <w:rsid w:val="00B94B4B"/>
    <w:rsid w:val="00BA7167"/>
    <w:rsid w:val="00BC16F4"/>
    <w:rsid w:val="00BC6D26"/>
    <w:rsid w:val="00BC71FC"/>
    <w:rsid w:val="00BD4F5F"/>
    <w:rsid w:val="00BD5311"/>
    <w:rsid w:val="00BD6F75"/>
    <w:rsid w:val="00BE11BC"/>
    <w:rsid w:val="00BE30C9"/>
    <w:rsid w:val="00BE4192"/>
    <w:rsid w:val="00BF342B"/>
    <w:rsid w:val="00C01BC6"/>
    <w:rsid w:val="00C22648"/>
    <w:rsid w:val="00C236CD"/>
    <w:rsid w:val="00C27BCF"/>
    <w:rsid w:val="00C305EB"/>
    <w:rsid w:val="00C32A66"/>
    <w:rsid w:val="00C36B0F"/>
    <w:rsid w:val="00C41F3D"/>
    <w:rsid w:val="00C420E5"/>
    <w:rsid w:val="00C444E9"/>
    <w:rsid w:val="00C5122D"/>
    <w:rsid w:val="00C563D0"/>
    <w:rsid w:val="00C6128E"/>
    <w:rsid w:val="00C64DE8"/>
    <w:rsid w:val="00CA2C74"/>
    <w:rsid w:val="00CA5DBD"/>
    <w:rsid w:val="00CC0510"/>
    <w:rsid w:val="00CC06E5"/>
    <w:rsid w:val="00CD0A6C"/>
    <w:rsid w:val="00CD1967"/>
    <w:rsid w:val="00CD4EFC"/>
    <w:rsid w:val="00CD56E4"/>
    <w:rsid w:val="00CE7248"/>
    <w:rsid w:val="00CF2D9B"/>
    <w:rsid w:val="00CF410D"/>
    <w:rsid w:val="00D0242E"/>
    <w:rsid w:val="00D0437C"/>
    <w:rsid w:val="00D05474"/>
    <w:rsid w:val="00D05B5B"/>
    <w:rsid w:val="00D05DA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6374"/>
    <w:rsid w:val="00D733A8"/>
    <w:rsid w:val="00D83DF3"/>
    <w:rsid w:val="00D91076"/>
    <w:rsid w:val="00D92A42"/>
    <w:rsid w:val="00DA3545"/>
    <w:rsid w:val="00DA39C8"/>
    <w:rsid w:val="00DA6059"/>
    <w:rsid w:val="00DC0CAA"/>
    <w:rsid w:val="00DC44A7"/>
    <w:rsid w:val="00DC4783"/>
    <w:rsid w:val="00DC47DA"/>
    <w:rsid w:val="00DC770B"/>
    <w:rsid w:val="00DD0AB3"/>
    <w:rsid w:val="00DD26B7"/>
    <w:rsid w:val="00DD31E3"/>
    <w:rsid w:val="00DD3A36"/>
    <w:rsid w:val="00DE2466"/>
    <w:rsid w:val="00DE2658"/>
    <w:rsid w:val="00DE3152"/>
    <w:rsid w:val="00DF1462"/>
    <w:rsid w:val="00E016B9"/>
    <w:rsid w:val="00E02380"/>
    <w:rsid w:val="00E06A52"/>
    <w:rsid w:val="00E15BAA"/>
    <w:rsid w:val="00E21AC5"/>
    <w:rsid w:val="00E237D9"/>
    <w:rsid w:val="00E25A52"/>
    <w:rsid w:val="00E25C7B"/>
    <w:rsid w:val="00E26523"/>
    <w:rsid w:val="00E33837"/>
    <w:rsid w:val="00E3388A"/>
    <w:rsid w:val="00E36FB7"/>
    <w:rsid w:val="00E37705"/>
    <w:rsid w:val="00E471B1"/>
    <w:rsid w:val="00E526B7"/>
    <w:rsid w:val="00E52BE9"/>
    <w:rsid w:val="00E57227"/>
    <w:rsid w:val="00E612C5"/>
    <w:rsid w:val="00E61508"/>
    <w:rsid w:val="00E66C75"/>
    <w:rsid w:val="00E76B74"/>
    <w:rsid w:val="00E77AD4"/>
    <w:rsid w:val="00E82FE8"/>
    <w:rsid w:val="00E83557"/>
    <w:rsid w:val="00E8450F"/>
    <w:rsid w:val="00E848A0"/>
    <w:rsid w:val="00E8644F"/>
    <w:rsid w:val="00E9148D"/>
    <w:rsid w:val="00E91C62"/>
    <w:rsid w:val="00E93BD5"/>
    <w:rsid w:val="00EC7AA8"/>
    <w:rsid w:val="00EE1E6B"/>
    <w:rsid w:val="00EE3B74"/>
    <w:rsid w:val="00EE7479"/>
    <w:rsid w:val="00EF4C0B"/>
    <w:rsid w:val="00F0045E"/>
    <w:rsid w:val="00F0080F"/>
    <w:rsid w:val="00F00E20"/>
    <w:rsid w:val="00F07471"/>
    <w:rsid w:val="00F1060B"/>
    <w:rsid w:val="00F12CF7"/>
    <w:rsid w:val="00F13461"/>
    <w:rsid w:val="00F16968"/>
    <w:rsid w:val="00F225C5"/>
    <w:rsid w:val="00F26A91"/>
    <w:rsid w:val="00F31169"/>
    <w:rsid w:val="00F35010"/>
    <w:rsid w:val="00F36990"/>
    <w:rsid w:val="00F37C3C"/>
    <w:rsid w:val="00F44A75"/>
    <w:rsid w:val="00F457E2"/>
    <w:rsid w:val="00F53962"/>
    <w:rsid w:val="00F57327"/>
    <w:rsid w:val="00F62D52"/>
    <w:rsid w:val="00F65736"/>
    <w:rsid w:val="00F768EB"/>
    <w:rsid w:val="00F76CD6"/>
    <w:rsid w:val="00F76DE5"/>
    <w:rsid w:val="00F83DF3"/>
    <w:rsid w:val="00F906F0"/>
    <w:rsid w:val="00F97037"/>
    <w:rsid w:val="00FA72D3"/>
    <w:rsid w:val="00FB3302"/>
    <w:rsid w:val="00FB581B"/>
    <w:rsid w:val="00FB700C"/>
    <w:rsid w:val="00FC2D5A"/>
    <w:rsid w:val="00FD3125"/>
    <w:rsid w:val="00FD3EE3"/>
    <w:rsid w:val="00FE0410"/>
    <w:rsid w:val="00FE420D"/>
    <w:rsid w:val="00FE5B02"/>
    <w:rsid w:val="00FE64C0"/>
    <w:rsid w:val="00FF2E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153</Words>
  <Characters>963</Characters>
  <Application>Microsoft Office Word</Application>
  <DocSecurity>4</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MediaTek Inc.</cp:lastModifiedBy>
  <cp:revision>2</cp:revision>
  <cp:lastPrinted>2002-04-23T07:10:00Z</cp:lastPrinted>
  <dcterms:created xsi:type="dcterms:W3CDTF">2022-08-17T06:11:00Z</dcterms:created>
  <dcterms:modified xsi:type="dcterms:W3CDTF">2022-08-17T06:11:00Z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